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D033E" w14:textId="67CCE61E" w:rsidR="00A011FA" w:rsidRPr="00F25496" w:rsidRDefault="00A011FA" w:rsidP="00A01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C3EEE">
        <w:rPr>
          <w:b/>
          <w:i/>
          <w:noProof/>
          <w:sz w:val="28"/>
        </w:rPr>
        <w:t>S3-231047</w:t>
      </w:r>
    </w:p>
    <w:p w14:paraId="29B24327" w14:textId="3C659A7B" w:rsidR="00F257F0" w:rsidRPr="009C3EEE" w:rsidRDefault="00A011FA" w:rsidP="00A011F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bookmarkStart w:id="0" w:name="OLE_LINK59"/>
      <w:r w:rsidRPr="009C3EEE">
        <w:rPr>
          <w:rFonts w:ascii="Arial" w:hAnsi="Arial"/>
          <w:b/>
          <w:noProof/>
          <w:sz w:val="24"/>
        </w:rPr>
        <w:t xml:space="preserve">Athens, </w:t>
      </w:r>
      <w:r w:rsidR="009C3EEE">
        <w:rPr>
          <w:rFonts w:ascii="Arial" w:hAnsi="Arial"/>
          <w:b/>
          <w:noProof/>
          <w:sz w:val="24"/>
        </w:rPr>
        <w:t xml:space="preserve">Greece, </w:t>
      </w:r>
      <w:bookmarkStart w:id="1" w:name="_GoBack"/>
      <w:bookmarkEnd w:id="1"/>
      <w:r w:rsidRPr="009C3EEE">
        <w:rPr>
          <w:rFonts w:ascii="Arial" w:hAnsi="Arial"/>
          <w:b/>
          <w:noProof/>
          <w:sz w:val="24"/>
        </w:rPr>
        <w:t>20 - 24 February 2023</w:t>
      </w:r>
      <w:bookmarkEnd w:id="0"/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6B6269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A876C9">
        <w:rPr>
          <w:rFonts w:ascii="Arial" w:hAnsi="Arial" w:cs="Arial"/>
          <w:b/>
          <w:bCs/>
        </w:rPr>
        <w:t>2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1DD3EF1D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C502E2">
        <w:rPr>
          <w:rFonts w:ascii="Arial" w:hAnsi="Arial"/>
          <w:b/>
        </w:rPr>
        <w:t>19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42A6D295" w:rsidR="00065A5A" w:rsidRDefault="00C502E2" w:rsidP="00843189">
      <w:pPr>
        <w:pStyle w:val="Reference"/>
      </w:pPr>
      <w:r>
        <w:t>N/A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533D5999" w:rsidR="00843189" w:rsidRPr="00BF2306" w:rsidRDefault="004025C2" w:rsidP="00843189">
      <w:pPr>
        <w:rPr>
          <w:lang w:val="en-US"/>
        </w:rPr>
      </w:pPr>
      <w:bookmarkStart w:id="2" w:name="_Hlk99111327"/>
      <w:r w:rsidRPr="004025C2">
        <w:t xml:space="preserve">To </w:t>
      </w:r>
      <w:r w:rsidR="00CE24E2">
        <w:t>address</w:t>
      </w:r>
      <w:r w:rsidRPr="004025C2">
        <w:t xml:space="preserve"> the </w:t>
      </w:r>
      <w:r w:rsidR="0050712C">
        <w:t>security requirement in key issue#</w:t>
      </w:r>
      <w:r w:rsidR="00A876C9">
        <w:t>2</w:t>
      </w:r>
      <w:r w:rsidRPr="004025C2">
        <w:t xml:space="preserve">, </w:t>
      </w:r>
      <w:r w:rsidR="00AD0E1D">
        <w:t xml:space="preserve">it’s proposed to </w:t>
      </w:r>
      <w:r w:rsidR="00A011FA">
        <w:t>the following conclusion</w:t>
      </w:r>
      <w:r w:rsidR="00AD0E1D">
        <w:t xml:space="preserve"> for normative work</w:t>
      </w:r>
      <w:r w:rsidRPr="004025C2">
        <w:t>.</w:t>
      </w:r>
    </w:p>
    <w:bookmarkEnd w:id="2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3" w:name="_Toc116916253"/>
      <w:bookmarkStart w:id="4" w:name="_Toc116916371"/>
      <w:bookmarkStart w:id="5" w:name="_Toc119703373"/>
      <w:bookmarkStart w:id="6" w:name="_Toc108098899"/>
      <w:r>
        <w:t>7</w:t>
      </w:r>
      <w:r w:rsidRPr="004D3578">
        <w:tab/>
      </w:r>
      <w:r>
        <w:t>Conclusions</w:t>
      </w:r>
      <w:bookmarkStart w:id="7" w:name="startOfAnnexes"/>
      <w:bookmarkEnd w:id="3"/>
      <w:bookmarkEnd w:id="4"/>
      <w:bookmarkEnd w:id="5"/>
      <w:bookmarkEnd w:id="7"/>
    </w:p>
    <w:bookmarkEnd w:id="6"/>
    <w:p w14:paraId="27A86EDA" w14:textId="05A3E9F9" w:rsidR="00A011FA" w:rsidRDefault="00A011FA" w:rsidP="00A011FA">
      <w:pPr>
        <w:pStyle w:val="2"/>
        <w:rPr>
          <w:ins w:id="8" w:author="huawei" w:date="2023-02-02T09:39:00Z"/>
          <w:rFonts w:cs="Arial"/>
          <w:sz w:val="28"/>
          <w:szCs w:val="28"/>
        </w:rPr>
      </w:pPr>
      <w:proofErr w:type="gramStart"/>
      <w:ins w:id="9" w:author="huawei" w:date="2023-02-02T09:39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proofErr w:type="gramEnd"/>
        <w:r>
          <w:tab/>
          <w:t>Conclusion on Key Issue #</w:t>
        </w:r>
      </w:ins>
      <w:ins w:id="10" w:author="huawei" w:date="2023-02-02T09:51:00Z">
        <w:r w:rsidR="00A876C9">
          <w:t>2</w:t>
        </w:r>
      </w:ins>
    </w:p>
    <w:p w14:paraId="03B17AD0" w14:textId="52A8D6DD" w:rsidR="00A011FA" w:rsidRPr="00932092" w:rsidRDefault="00A011FA" w:rsidP="00A011FA">
      <w:pPr>
        <w:overflowPunct w:val="0"/>
        <w:autoSpaceDE w:val="0"/>
        <w:autoSpaceDN w:val="0"/>
        <w:adjustRightInd w:val="0"/>
        <w:textAlignment w:val="baseline"/>
        <w:rPr>
          <w:ins w:id="11" w:author="huawei" w:date="2023-02-02T09:39:00Z"/>
          <w:rFonts w:eastAsia="Times New Roman"/>
        </w:rPr>
      </w:pPr>
      <w:ins w:id="12" w:author="huawei" w:date="2023-02-02T09:39:00Z">
        <w:r w:rsidRPr="00932092">
          <w:rPr>
            <w:rFonts w:eastAsia="Times New Roman"/>
          </w:rPr>
          <w:t>Following conclusions are made on Key Issue #</w:t>
        </w:r>
      </w:ins>
      <w:ins w:id="13" w:author="huawei" w:date="2023-02-02T09:51:00Z">
        <w:r w:rsidR="00A876C9">
          <w:rPr>
            <w:rFonts w:eastAsia="Times New Roman"/>
          </w:rPr>
          <w:t>2</w:t>
        </w:r>
      </w:ins>
      <w:ins w:id="14" w:author="huawei" w:date="2023-02-02T09:39:00Z">
        <w:r w:rsidRPr="00932092">
          <w:rPr>
            <w:rFonts w:eastAsia="Times New Roman"/>
          </w:rPr>
          <w:t>:</w:t>
        </w:r>
      </w:ins>
    </w:p>
    <w:p w14:paraId="54128A91" w14:textId="77777777" w:rsidR="00F4642B" w:rsidRDefault="00A876C9" w:rsidP="00F4642B">
      <w:pPr>
        <w:rPr>
          <w:ins w:id="15" w:author="huawei" w:date="2023-02-07T14:44:00Z"/>
          <w:rFonts w:eastAsia="Times New Roman"/>
        </w:rPr>
      </w:pPr>
      <w:bookmarkStart w:id="16" w:name="OLE_LINK87"/>
      <w:ins w:id="17" w:author="huawei" w:date="2023-02-02T09:51:00Z">
        <w:r w:rsidRPr="00A876C9">
          <w:rPr>
            <w:rFonts w:eastAsia="Times New Roman" w:hint="eastAsia"/>
          </w:rPr>
          <w:t>-</w:t>
        </w:r>
        <w:r>
          <w:rPr>
            <w:rFonts w:eastAsia="Times New Roman"/>
          </w:rPr>
          <w:tab/>
        </w:r>
        <w:bookmarkEnd w:id="16"/>
        <w:r w:rsidRPr="00A876C9">
          <w:rPr>
            <w:rFonts w:eastAsia="Times New Roman"/>
          </w:rPr>
          <w:t xml:space="preserve">For </w:t>
        </w:r>
      </w:ins>
      <w:ins w:id="18" w:author="huawei" w:date="2023-02-02T09:52:00Z">
        <w:r>
          <w:rPr>
            <w:rFonts w:eastAsia="Times New Roman"/>
          </w:rPr>
          <w:t xml:space="preserve">UE privacy </w:t>
        </w:r>
      </w:ins>
      <w:ins w:id="19" w:author="huawei" w:date="2023-02-02T09:53:00Z">
        <w:r w:rsidRPr="001216A7">
          <w:rPr>
            <w:lang w:eastAsia="zh-CN"/>
          </w:rPr>
          <w:t>profile handling</w:t>
        </w:r>
        <w:r>
          <w:rPr>
            <w:rFonts w:eastAsia="Times New Roman"/>
          </w:rPr>
          <w:t xml:space="preserve"> in</w:t>
        </w:r>
      </w:ins>
      <w:ins w:id="20" w:author="huawei" w:date="2023-02-02T09:52:00Z">
        <w:r>
          <w:rPr>
            <w:rFonts w:eastAsia="Times New Roman"/>
          </w:rPr>
          <w:t xml:space="preserve"> </w:t>
        </w:r>
      </w:ins>
      <w:ins w:id="21" w:author="huawei" w:date="2023-02-02T09:51:00Z">
        <w:r w:rsidRPr="00A876C9">
          <w:rPr>
            <w:rFonts w:eastAsia="Times New Roman"/>
          </w:rPr>
          <w:t xml:space="preserve">Ranging/Sidelink Positioning service, the LCS architecture and MT-LR procedures </w:t>
        </w:r>
      </w:ins>
      <w:ins w:id="22" w:author="huawei" w:date="2023-02-07T11:43:00Z">
        <w:r w:rsidR="00380FCC">
          <w:rPr>
            <w:rFonts w:eastAsia="Times New Roman"/>
          </w:rPr>
          <w:t xml:space="preserve">as specified in TS 23.273 [9] </w:t>
        </w:r>
      </w:ins>
      <w:ins w:id="23" w:author="huawei" w:date="2023-02-02T09:51:00Z">
        <w:r w:rsidRPr="00A876C9">
          <w:rPr>
            <w:rFonts w:eastAsia="Times New Roman"/>
          </w:rPr>
          <w:t>are taken as baseline</w:t>
        </w:r>
      </w:ins>
      <w:ins w:id="24" w:author="huawei" w:date="2023-02-02T09:53:00Z">
        <w:r>
          <w:rPr>
            <w:rFonts w:eastAsia="Times New Roman"/>
          </w:rPr>
          <w:t>.</w:t>
        </w:r>
      </w:ins>
      <w:ins w:id="25" w:author="huawei" w:date="2023-02-02T10:13:00Z">
        <w:r w:rsidR="009277C4" w:rsidRPr="009277C4">
          <w:t xml:space="preserve"> </w:t>
        </w:r>
        <w:r w:rsidR="009277C4" w:rsidRPr="009277C4">
          <w:rPr>
            <w:rFonts w:eastAsia="Times New Roman"/>
          </w:rPr>
          <w:t xml:space="preserve">Whether the authorization is based on existing UE LCS privacy profile in UDM or whether </w:t>
        </w:r>
        <w:proofErr w:type="gramStart"/>
        <w:r w:rsidR="009277C4" w:rsidRPr="009277C4">
          <w:rPr>
            <w:rFonts w:eastAsia="Times New Roman"/>
          </w:rPr>
          <w:t>it</w:t>
        </w:r>
      </w:ins>
      <w:ins w:id="26" w:author="huawei" w:date="2023-02-02T10:14:00Z">
        <w:r w:rsidR="009277C4">
          <w:rPr>
            <w:rFonts w:eastAsia="Times New Roman"/>
          </w:rPr>
          <w:t>’</w:t>
        </w:r>
      </w:ins>
      <w:ins w:id="27" w:author="huawei" w:date="2023-02-02T10:13:00Z">
        <w:r w:rsidR="009277C4" w:rsidRPr="009277C4">
          <w:rPr>
            <w:rFonts w:eastAsia="Times New Roman"/>
          </w:rPr>
          <w:t>s</w:t>
        </w:r>
        <w:proofErr w:type="gramEnd"/>
        <w:r w:rsidR="009277C4" w:rsidRPr="009277C4">
          <w:rPr>
            <w:rFonts w:eastAsia="Times New Roman"/>
          </w:rPr>
          <w:t xml:space="preserve"> new data or profile is to be decided in normative work</w:t>
        </w:r>
      </w:ins>
      <w:ins w:id="28" w:author="huawei" w:date="2023-02-02T10:14:00Z">
        <w:r w:rsidR="009277C4">
          <w:rPr>
            <w:rFonts w:eastAsia="Times New Roman"/>
          </w:rPr>
          <w:t>.</w:t>
        </w:r>
      </w:ins>
      <w:bookmarkStart w:id="29" w:name="_Hlk126228177"/>
    </w:p>
    <w:p w14:paraId="645DD452" w14:textId="4D774795" w:rsidR="00F4642B" w:rsidRPr="00F4642B" w:rsidRDefault="00F4642B" w:rsidP="00F4642B">
      <w:pPr>
        <w:rPr>
          <w:ins w:id="30" w:author="huawei" w:date="2023-02-07T14:44:00Z"/>
          <w:rFonts w:eastAsia="Times New Roman"/>
        </w:rPr>
      </w:pPr>
      <w:ins w:id="31" w:author="huawei" w:date="2023-02-07T14:44:00Z">
        <w:r w:rsidRPr="00A876C9">
          <w:rPr>
            <w:rFonts w:eastAsia="Times New Roman" w:hint="eastAsia"/>
          </w:rPr>
          <w:t>-</w:t>
        </w:r>
        <w:r>
          <w:rPr>
            <w:rFonts w:eastAsia="Times New Roman"/>
          </w:rPr>
          <w:tab/>
        </w:r>
        <w:r>
          <w:t xml:space="preserve">The procedures and signalling specified for </w:t>
        </w:r>
        <w:proofErr w:type="spellStart"/>
        <w:r>
          <w:t>ProSe</w:t>
        </w:r>
        <w:proofErr w:type="spellEnd"/>
        <w:r>
          <w:t xml:space="preserve"> in clause 6.2 of TS 23.304 [4] and for V2X in clause 6.2 of TS 23.287 [3] are used to provision the Ranging/SL positioning service authorization and policy/parameter provisioning to the UE.</w:t>
        </w:r>
      </w:ins>
      <w:ins w:id="32" w:author="huawei" w:date="2023-02-07T15:10:00Z">
        <w:r w:rsidR="006A68BA">
          <w:t xml:space="preserve"> </w:t>
        </w:r>
        <w:r w:rsidR="006A68BA" w:rsidRPr="006A68BA">
          <w:t>The specific Ranging/SL positioning parameters to UE</w:t>
        </w:r>
        <w:r w:rsidR="006A68BA">
          <w:t xml:space="preserve"> refer to the conclusion in TR 23.700-86 [</w:t>
        </w:r>
      </w:ins>
      <w:ins w:id="33" w:author="huawei" w:date="2023-02-07T15:13:00Z">
        <w:r w:rsidR="007810C0">
          <w:t>2</w:t>
        </w:r>
      </w:ins>
      <w:ins w:id="34" w:author="huawei" w:date="2023-02-07T15:10:00Z">
        <w:r w:rsidR="006A68BA">
          <w:t>].</w:t>
        </w:r>
      </w:ins>
    </w:p>
    <w:p w14:paraId="7EA72946" w14:textId="77777777" w:rsidR="00F4642B" w:rsidRDefault="00F4642B" w:rsidP="00F4642B">
      <w:pPr>
        <w:pStyle w:val="EditorsNote"/>
        <w:rPr>
          <w:ins w:id="35" w:author="huawei" w:date="2023-02-07T14:44:00Z"/>
          <w:lang w:val="en-US" w:eastAsia="zh-CN"/>
        </w:rPr>
      </w:pPr>
      <w:ins w:id="36" w:author="huawei" w:date="2023-02-07T14:44:00Z">
        <w:r>
          <w:t xml:space="preserve">Editor’s Note: </w:t>
        </w:r>
        <w:bookmarkStart w:id="37" w:name="_Hlk126228572"/>
        <w:proofErr w:type="spellStart"/>
        <w:r w:rsidRPr="006545D3">
          <w:rPr>
            <w:lang w:eastAsia="zh-CN"/>
          </w:rPr>
          <w:t>Futher</w:t>
        </w:r>
        <w:proofErr w:type="spellEnd"/>
        <w:r w:rsidRPr="006545D3">
          <w:rPr>
            <w:lang w:eastAsia="zh-CN"/>
          </w:rPr>
          <w:t xml:space="preserve"> conclusion is FFS</w:t>
        </w:r>
        <w:bookmarkEnd w:id="37"/>
        <w:r w:rsidRPr="006545D3">
          <w:rPr>
            <w:lang w:eastAsia="zh-CN"/>
          </w:rPr>
          <w:t>.</w:t>
        </w:r>
        <w:bookmarkEnd w:id="29"/>
        <w:r w:rsidRPr="007B4BA5">
          <w:rPr>
            <w:lang w:eastAsia="ko-KR"/>
          </w:rPr>
          <w:t xml:space="preserve"> </w:t>
        </w:r>
      </w:ins>
    </w:p>
    <w:p w14:paraId="184D3102" w14:textId="77777777" w:rsidR="00F4642B" w:rsidRPr="00F4642B" w:rsidRDefault="00F4642B" w:rsidP="00A876C9">
      <w:pPr>
        <w:rPr>
          <w:ins w:id="38" w:author="huawei" w:date="2023-02-02T09:51:00Z"/>
          <w:rFonts w:eastAsia="Times New Roman"/>
          <w:lang w:val="en-US"/>
        </w:rPr>
      </w:pPr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0CB8A" w14:textId="77777777" w:rsidR="004010B2" w:rsidRDefault="004010B2">
      <w:r>
        <w:separator/>
      </w:r>
    </w:p>
  </w:endnote>
  <w:endnote w:type="continuationSeparator" w:id="0">
    <w:p w14:paraId="0AFAF3A0" w14:textId="77777777" w:rsidR="004010B2" w:rsidRDefault="004010B2">
      <w:r>
        <w:continuationSeparator/>
      </w:r>
    </w:p>
  </w:endnote>
  <w:endnote w:type="continuationNotice" w:id="1">
    <w:p w14:paraId="19F0B0FE" w14:textId="77777777" w:rsidR="004010B2" w:rsidRDefault="004010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1CE2C" w14:textId="77777777" w:rsidR="004010B2" w:rsidRDefault="004010B2">
      <w:r>
        <w:separator/>
      </w:r>
    </w:p>
  </w:footnote>
  <w:footnote w:type="continuationSeparator" w:id="0">
    <w:p w14:paraId="7B8F0145" w14:textId="77777777" w:rsidR="004010B2" w:rsidRDefault="004010B2">
      <w:r>
        <w:continuationSeparator/>
      </w:r>
    </w:p>
  </w:footnote>
  <w:footnote w:type="continuationNotice" w:id="1">
    <w:p w14:paraId="3F191178" w14:textId="77777777" w:rsidR="004010B2" w:rsidRDefault="004010B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6631D"/>
    <w:rsid w:val="00167389"/>
    <w:rsid w:val="00175599"/>
    <w:rsid w:val="00185B5D"/>
    <w:rsid w:val="00191133"/>
    <w:rsid w:val="001926FB"/>
    <w:rsid w:val="001B118A"/>
    <w:rsid w:val="001C7D5E"/>
    <w:rsid w:val="00214A16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19FF"/>
    <w:rsid w:val="00374BCE"/>
    <w:rsid w:val="00380FCC"/>
    <w:rsid w:val="00385FDA"/>
    <w:rsid w:val="003A6E1A"/>
    <w:rsid w:val="003D13A2"/>
    <w:rsid w:val="003E3FC2"/>
    <w:rsid w:val="004010B2"/>
    <w:rsid w:val="004025C2"/>
    <w:rsid w:val="0041126A"/>
    <w:rsid w:val="004261F1"/>
    <w:rsid w:val="004B3790"/>
    <w:rsid w:val="004F4622"/>
    <w:rsid w:val="005023A0"/>
    <w:rsid w:val="0050712C"/>
    <w:rsid w:val="005431D4"/>
    <w:rsid w:val="00546823"/>
    <w:rsid w:val="00581659"/>
    <w:rsid w:val="005B68F1"/>
    <w:rsid w:val="005F394E"/>
    <w:rsid w:val="005F6FD0"/>
    <w:rsid w:val="006122D7"/>
    <w:rsid w:val="00615694"/>
    <w:rsid w:val="00615E25"/>
    <w:rsid w:val="00620688"/>
    <w:rsid w:val="0063022C"/>
    <w:rsid w:val="006473CA"/>
    <w:rsid w:val="00663BA8"/>
    <w:rsid w:val="00671919"/>
    <w:rsid w:val="006A68BA"/>
    <w:rsid w:val="006B1F54"/>
    <w:rsid w:val="006D5398"/>
    <w:rsid w:val="006E750D"/>
    <w:rsid w:val="007316C5"/>
    <w:rsid w:val="00731804"/>
    <w:rsid w:val="007528EF"/>
    <w:rsid w:val="007810C0"/>
    <w:rsid w:val="00790CD6"/>
    <w:rsid w:val="007A5314"/>
    <w:rsid w:val="007A5F57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277C4"/>
    <w:rsid w:val="009508C0"/>
    <w:rsid w:val="00965122"/>
    <w:rsid w:val="00967CD8"/>
    <w:rsid w:val="00980875"/>
    <w:rsid w:val="009947BF"/>
    <w:rsid w:val="0099793C"/>
    <w:rsid w:val="009B181B"/>
    <w:rsid w:val="009B230A"/>
    <w:rsid w:val="009C3EEE"/>
    <w:rsid w:val="009D3BC7"/>
    <w:rsid w:val="009D44BC"/>
    <w:rsid w:val="009D4DC5"/>
    <w:rsid w:val="009E2A39"/>
    <w:rsid w:val="009E3849"/>
    <w:rsid w:val="00A011FA"/>
    <w:rsid w:val="00A22D79"/>
    <w:rsid w:val="00A52A55"/>
    <w:rsid w:val="00A75D40"/>
    <w:rsid w:val="00A876C9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6215"/>
    <w:rsid w:val="00B512F1"/>
    <w:rsid w:val="00BB309D"/>
    <w:rsid w:val="00BE296E"/>
    <w:rsid w:val="00BE4030"/>
    <w:rsid w:val="00BF2306"/>
    <w:rsid w:val="00BF78F6"/>
    <w:rsid w:val="00C14372"/>
    <w:rsid w:val="00C16F8D"/>
    <w:rsid w:val="00C502E2"/>
    <w:rsid w:val="00C6192B"/>
    <w:rsid w:val="00C64FEB"/>
    <w:rsid w:val="00CC1FA3"/>
    <w:rsid w:val="00CC607F"/>
    <w:rsid w:val="00CE24E2"/>
    <w:rsid w:val="00CF26DF"/>
    <w:rsid w:val="00D06368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42B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7F80F-F491-4C38-893E-308A7BD0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22</cp:revision>
  <dcterms:created xsi:type="dcterms:W3CDTF">2022-09-01T09:32:00Z</dcterms:created>
  <dcterms:modified xsi:type="dcterms:W3CDTF">2023-02-13T09:13:00Z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(3)P3dCpCvws/Fw78X/dVa2E9GXNmc+qXL+G4lc/Nk/SOy/uxTD0BzGUa1bnG3ZHyZOMzGv8Y3I
V32ZvuzikSgih+BYpVUxEW8Z3xvCy1p/LDN2VDR0KnHwGOpcsDfhgMo3/6utqCNn3K8sUBId
3tk2v4FUweKTpI6xl5G3fuEVLVSEClcF0xlER0WwQbzoR/AINR7wQfWSeJiaugXtYii4UsbD
3SdrDox3nM/kqkBPuQ</vt:lpwstr>
  </property>
  <property fmtid="{D5CDD505-2E9C-101B-9397-08002B2CF9AE}" pid="4" name="_2015_ms_pID_7253431">
    <vt:lpwstr>QxeWa28rVkbhKe884wHTQARf3IiDEdWHBIisdnNPcNiANi++JjD6Cz
tCgexGdZcJzTF6HGcvxupMJi8VFvsVPM+v3CZavdSuqyU8PJ3qcqNHa89t/dG+/pWsaNlObB
uVj1pfqDpBp2xk9vLrDmM6ha+w6b/27DF+xdB1h7qPg/BVie7AvOsoDtNFfE4vj6QRIR4ex/
LYIc6y8N8+MS1tdO+s7t+0di1OsQa8RhXudW</vt:lpwstr>
  </property>
  <property fmtid="{D5CDD505-2E9C-101B-9397-08002B2CF9AE}" pid="5" name="_2015_ms_pID_7253432">
    <vt:lpwstr>8Q==</vt:lpwstr>
  </property>
</Properties>
</file>